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EEE2C0" w14:textId="673A7D28" w:rsidR="005D6505" w:rsidRDefault="005D6505" w:rsidP="007C2DAD">
      <w:pPr>
        <w:pStyle w:val="CRCoverPage"/>
        <w:tabs>
          <w:tab w:val="right" w:pos="9639"/>
        </w:tabs>
        <w:spacing w:after="0"/>
        <w:rPr>
          <w:b/>
          <w:i/>
          <w:noProof/>
          <w:sz w:val="28"/>
        </w:rPr>
      </w:pPr>
      <w:r>
        <w:rPr>
          <w:b/>
          <w:noProof/>
          <w:sz w:val="24"/>
        </w:rPr>
        <w:t>3GPP TSG-SA5 Meeting #132e</w:t>
      </w:r>
      <w:r>
        <w:rPr>
          <w:b/>
          <w:i/>
          <w:noProof/>
          <w:sz w:val="24"/>
        </w:rPr>
        <w:t xml:space="preserve"> </w:t>
      </w:r>
      <w:r>
        <w:rPr>
          <w:b/>
          <w:i/>
          <w:noProof/>
          <w:sz w:val="28"/>
        </w:rPr>
        <w:tab/>
      </w:r>
      <w:r w:rsidR="00E03172" w:rsidRPr="00E03172">
        <w:rPr>
          <w:rFonts w:cs="Arial"/>
          <w:b/>
          <w:bCs/>
          <w:sz w:val="26"/>
          <w:szCs w:val="26"/>
        </w:rPr>
        <w:t>S5-204417</w:t>
      </w:r>
    </w:p>
    <w:p w14:paraId="2A7D9DCB" w14:textId="77777777" w:rsidR="005D6505" w:rsidRDefault="005D6505" w:rsidP="005D6505">
      <w:pPr>
        <w:pStyle w:val="CRCoverPage"/>
        <w:outlineLvl w:val="0"/>
        <w:rPr>
          <w:b/>
          <w:noProof/>
          <w:sz w:val="24"/>
        </w:rPr>
      </w:pPr>
      <w:r>
        <w:rPr>
          <w:b/>
          <w:noProof/>
          <w:sz w:val="24"/>
        </w:rPr>
        <w:t>e-meeting 17</w:t>
      </w:r>
      <w:r w:rsidRPr="000E6D9A">
        <w:rPr>
          <w:b/>
          <w:noProof/>
          <w:sz w:val="24"/>
          <w:vertAlign w:val="superscript"/>
        </w:rPr>
        <w:t>th</w:t>
      </w:r>
      <w:r>
        <w:rPr>
          <w:b/>
          <w:noProof/>
          <w:sz w:val="24"/>
        </w:rPr>
        <w:t xml:space="preserve"> 28</w:t>
      </w:r>
      <w:r w:rsidRPr="000E6D9A">
        <w:rPr>
          <w:b/>
          <w:noProof/>
          <w:sz w:val="24"/>
          <w:vertAlign w:val="superscript"/>
        </w:rPr>
        <w:t>th</w:t>
      </w:r>
      <w:r>
        <w:rPr>
          <w:b/>
          <w:noProof/>
          <w:sz w:val="24"/>
        </w:rPr>
        <w:t xml:space="preserve"> August 2020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8055866" w14:textId="77777777" w:rsidTr="00547111">
        <w:tc>
          <w:tcPr>
            <w:tcW w:w="9641" w:type="dxa"/>
            <w:gridSpan w:val="9"/>
            <w:tcBorders>
              <w:top w:val="single" w:sz="4" w:space="0" w:color="auto"/>
              <w:left w:val="single" w:sz="4" w:space="0" w:color="auto"/>
              <w:right w:val="single" w:sz="4" w:space="0" w:color="auto"/>
            </w:tcBorders>
          </w:tcPr>
          <w:p w14:paraId="6DA2C250"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198DA2F" w14:textId="77777777" w:rsidTr="00547111">
        <w:tc>
          <w:tcPr>
            <w:tcW w:w="9641" w:type="dxa"/>
            <w:gridSpan w:val="9"/>
            <w:tcBorders>
              <w:left w:val="single" w:sz="4" w:space="0" w:color="auto"/>
              <w:right w:val="single" w:sz="4" w:space="0" w:color="auto"/>
            </w:tcBorders>
          </w:tcPr>
          <w:p w14:paraId="201CF2BC" w14:textId="77777777" w:rsidR="001E41F3" w:rsidRDefault="001E41F3">
            <w:pPr>
              <w:pStyle w:val="CRCoverPage"/>
              <w:spacing w:after="0"/>
              <w:jc w:val="center"/>
              <w:rPr>
                <w:noProof/>
              </w:rPr>
            </w:pPr>
            <w:r>
              <w:rPr>
                <w:b/>
                <w:noProof/>
                <w:sz w:val="32"/>
              </w:rPr>
              <w:t>CHANGE REQUEST</w:t>
            </w:r>
          </w:p>
        </w:tc>
      </w:tr>
      <w:tr w:rsidR="001E41F3" w14:paraId="32B8BD64" w14:textId="77777777" w:rsidTr="00547111">
        <w:tc>
          <w:tcPr>
            <w:tcW w:w="9641" w:type="dxa"/>
            <w:gridSpan w:val="9"/>
            <w:tcBorders>
              <w:left w:val="single" w:sz="4" w:space="0" w:color="auto"/>
              <w:right w:val="single" w:sz="4" w:space="0" w:color="auto"/>
            </w:tcBorders>
          </w:tcPr>
          <w:p w14:paraId="2FF70648" w14:textId="77777777" w:rsidR="001E41F3" w:rsidRDefault="001E41F3">
            <w:pPr>
              <w:pStyle w:val="CRCoverPage"/>
              <w:spacing w:after="0"/>
              <w:rPr>
                <w:noProof/>
                <w:sz w:val="8"/>
                <w:szCs w:val="8"/>
              </w:rPr>
            </w:pPr>
          </w:p>
        </w:tc>
      </w:tr>
      <w:tr w:rsidR="001E41F3" w14:paraId="12C60E1B" w14:textId="77777777" w:rsidTr="00547111">
        <w:tc>
          <w:tcPr>
            <w:tcW w:w="142" w:type="dxa"/>
            <w:tcBorders>
              <w:left w:val="single" w:sz="4" w:space="0" w:color="auto"/>
            </w:tcBorders>
          </w:tcPr>
          <w:p w14:paraId="744678DF" w14:textId="77777777" w:rsidR="001E41F3" w:rsidRDefault="001E41F3">
            <w:pPr>
              <w:pStyle w:val="CRCoverPage"/>
              <w:spacing w:after="0"/>
              <w:jc w:val="right"/>
              <w:rPr>
                <w:noProof/>
              </w:rPr>
            </w:pPr>
          </w:p>
        </w:tc>
        <w:tc>
          <w:tcPr>
            <w:tcW w:w="1559" w:type="dxa"/>
            <w:shd w:val="pct30" w:color="FFFF00" w:fill="auto"/>
          </w:tcPr>
          <w:p w14:paraId="4E97F128" w14:textId="26FAAA31" w:rsidR="001E41F3" w:rsidRPr="00410371" w:rsidRDefault="00FC6EAF" w:rsidP="00E13F3D">
            <w:pPr>
              <w:pStyle w:val="CRCoverPage"/>
              <w:spacing w:after="0"/>
              <w:jc w:val="right"/>
              <w:rPr>
                <w:b/>
                <w:noProof/>
                <w:sz w:val="28"/>
              </w:rPr>
            </w:pPr>
            <w:r>
              <w:fldChar w:fldCharType="begin"/>
            </w:r>
            <w:r>
              <w:instrText xml:space="preserve"> DOCPROPERTY  Spec#  \* MERGEFORMAT </w:instrText>
            </w:r>
            <w:r>
              <w:fldChar w:fldCharType="separate"/>
            </w:r>
            <w:r w:rsidR="005D6505">
              <w:rPr>
                <w:b/>
                <w:noProof/>
                <w:sz w:val="28"/>
              </w:rPr>
              <w:t>28.535</w:t>
            </w:r>
            <w:r>
              <w:rPr>
                <w:b/>
                <w:noProof/>
                <w:sz w:val="28"/>
              </w:rPr>
              <w:fldChar w:fldCharType="end"/>
            </w:r>
          </w:p>
        </w:tc>
        <w:tc>
          <w:tcPr>
            <w:tcW w:w="709" w:type="dxa"/>
          </w:tcPr>
          <w:p w14:paraId="360B65F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53BE25" w14:textId="499EA983" w:rsidR="001E41F3" w:rsidRPr="00410371" w:rsidRDefault="00FC6EAF" w:rsidP="00547111">
            <w:pPr>
              <w:pStyle w:val="CRCoverPage"/>
              <w:spacing w:after="0"/>
              <w:rPr>
                <w:noProof/>
              </w:rPr>
            </w:pPr>
            <w:r>
              <w:fldChar w:fldCharType="begin"/>
            </w:r>
            <w:r>
              <w:instrText xml:space="preserve"> DOCPROPERTY  Cr#  \* MERGEFORMAT </w:instrText>
            </w:r>
            <w:r>
              <w:fldChar w:fldCharType="separate"/>
            </w:r>
            <w:bookmarkStart w:id="0" w:name="_GoBack"/>
            <w:bookmarkEnd w:id="0"/>
            <w:r w:rsidR="007D5756">
              <w:rPr>
                <w:b/>
                <w:noProof/>
                <w:sz w:val="28"/>
              </w:rPr>
              <w:t>0010</w:t>
            </w:r>
            <w:r>
              <w:rPr>
                <w:b/>
                <w:noProof/>
                <w:sz w:val="28"/>
              </w:rPr>
              <w:fldChar w:fldCharType="end"/>
            </w:r>
          </w:p>
        </w:tc>
        <w:tc>
          <w:tcPr>
            <w:tcW w:w="709" w:type="dxa"/>
          </w:tcPr>
          <w:p w14:paraId="1DB2969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747F027" w14:textId="7D7FB56F" w:rsidR="001E41F3" w:rsidRPr="00410371" w:rsidRDefault="00FC6EAF" w:rsidP="00E13F3D">
            <w:pPr>
              <w:pStyle w:val="CRCoverPage"/>
              <w:spacing w:after="0"/>
              <w:jc w:val="center"/>
              <w:rPr>
                <w:b/>
                <w:noProof/>
              </w:rPr>
            </w:pPr>
            <w:r>
              <w:fldChar w:fldCharType="begin"/>
            </w:r>
            <w:r>
              <w:instrText xml:space="preserve"> DOCPROPERTY  Revision  \* MERGEFORMAT </w:instrText>
            </w:r>
            <w:r>
              <w:fldChar w:fldCharType="separate"/>
            </w:r>
            <w:r w:rsidR="005D6505">
              <w:rPr>
                <w:b/>
                <w:noProof/>
                <w:sz w:val="28"/>
              </w:rPr>
              <w:t>-</w:t>
            </w:r>
            <w:r>
              <w:rPr>
                <w:b/>
                <w:noProof/>
                <w:sz w:val="28"/>
              </w:rPr>
              <w:fldChar w:fldCharType="end"/>
            </w:r>
          </w:p>
        </w:tc>
        <w:tc>
          <w:tcPr>
            <w:tcW w:w="2410" w:type="dxa"/>
          </w:tcPr>
          <w:p w14:paraId="4DD4E514"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B651318" w14:textId="72302371" w:rsidR="001E41F3" w:rsidRPr="00410371" w:rsidRDefault="00FC6EAF">
            <w:pPr>
              <w:pStyle w:val="CRCoverPage"/>
              <w:spacing w:after="0"/>
              <w:jc w:val="center"/>
              <w:rPr>
                <w:noProof/>
                <w:sz w:val="28"/>
              </w:rPr>
            </w:pPr>
            <w:r>
              <w:fldChar w:fldCharType="begin"/>
            </w:r>
            <w:r>
              <w:instrText xml:space="preserve"> DOCPROPERTY  Version  \* MERGEFORMAT </w:instrText>
            </w:r>
            <w:r>
              <w:fldChar w:fldCharType="separate"/>
            </w:r>
            <w:r w:rsidR="005D6505">
              <w:rPr>
                <w:b/>
                <w:noProof/>
                <w:sz w:val="28"/>
              </w:rPr>
              <w:t>16.0.0</w:t>
            </w:r>
            <w:r>
              <w:rPr>
                <w:b/>
                <w:noProof/>
                <w:sz w:val="28"/>
              </w:rPr>
              <w:fldChar w:fldCharType="end"/>
            </w:r>
          </w:p>
        </w:tc>
        <w:tc>
          <w:tcPr>
            <w:tcW w:w="143" w:type="dxa"/>
            <w:tcBorders>
              <w:right w:val="single" w:sz="4" w:space="0" w:color="auto"/>
            </w:tcBorders>
          </w:tcPr>
          <w:p w14:paraId="6F9A6FF5" w14:textId="77777777" w:rsidR="001E41F3" w:rsidRDefault="001E41F3">
            <w:pPr>
              <w:pStyle w:val="CRCoverPage"/>
              <w:spacing w:after="0"/>
              <w:rPr>
                <w:noProof/>
              </w:rPr>
            </w:pPr>
          </w:p>
        </w:tc>
      </w:tr>
      <w:tr w:rsidR="001E41F3" w14:paraId="55B713AC" w14:textId="77777777" w:rsidTr="00547111">
        <w:tc>
          <w:tcPr>
            <w:tcW w:w="9641" w:type="dxa"/>
            <w:gridSpan w:val="9"/>
            <w:tcBorders>
              <w:left w:val="single" w:sz="4" w:space="0" w:color="auto"/>
              <w:right w:val="single" w:sz="4" w:space="0" w:color="auto"/>
            </w:tcBorders>
          </w:tcPr>
          <w:p w14:paraId="5317DE46" w14:textId="77777777" w:rsidR="001E41F3" w:rsidRDefault="001E41F3">
            <w:pPr>
              <w:pStyle w:val="CRCoverPage"/>
              <w:spacing w:after="0"/>
              <w:rPr>
                <w:noProof/>
              </w:rPr>
            </w:pPr>
          </w:p>
        </w:tc>
      </w:tr>
      <w:tr w:rsidR="001E41F3" w14:paraId="5736065B" w14:textId="77777777" w:rsidTr="00547111">
        <w:tc>
          <w:tcPr>
            <w:tcW w:w="9641" w:type="dxa"/>
            <w:gridSpan w:val="9"/>
            <w:tcBorders>
              <w:top w:val="single" w:sz="4" w:space="0" w:color="auto"/>
            </w:tcBorders>
          </w:tcPr>
          <w:p w14:paraId="6B7A8B1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B9B625C" w14:textId="77777777" w:rsidTr="00547111">
        <w:tc>
          <w:tcPr>
            <w:tcW w:w="9641" w:type="dxa"/>
            <w:gridSpan w:val="9"/>
          </w:tcPr>
          <w:p w14:paraId="4E9EC293" w14:textId="77777777" w:rsidR="001E41F3" w:rsidRDefault="001E41F3">
            <w:pPr>
              <w:pStyle w:val="CRCoverPage"/>
              <w:spacing w:after="0"/>
              <w:rPr>
                <w:noProof/>
                <w:sz w:val="8"/>
                <w:szCs w:val="8"/>
              </w:rPr>
            </w:pPr>
          </w:p>
        </w:tc>
      </w:tr>
    </w:tbl>
    <w:p w14:paraId="53193EE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A55AA75" w14:textId="77777777" w:rsidTr="00A7671C">
        <w:tc>
          <w:tcPr>
            <w:tcW w:w="2835" w:type="dxa"/>
          </w:tcPr>
          <w:p w14:paraId="0A8F422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4EA371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347C984"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Default="00F25D98" w:rsidP="001E41F3">
            <w:pPr>
              <w:pStyle w:val="CRCoverPage"/>
              <w:spacing w:after="0"/>
              <w:jc w:val="center"/>
              <w:rPr>
                <w:b/>
                <w:caps/>
                <w:noProof/>
              </w:rPr>
            </w:pPr>
          </w:p>
        </w:tc>
        <w:tc>
          <w:tcPr>
            <w:tcW w:w="2126" w:type="dxa"/>
          </w:tcPr>
          <w:p w14:paraId="16A7F730"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3BCC9D90" w:rsidR="00F25D98" w:rsidRDefault="005D6505" w:rsidP="001E41F3">
            <w:pPr>
              <w:pStyle w:val="CRCoverPage"/>
              <w:spacing w:after="0"/>
              <w:jc w:val="center"/>
              <w:rPr>
                <w:b/>
                <w:caps/>
                <w:noProof/>
              </w:rPr>
            </w:pPr>
            <w:r>
              <w:rPr>
                <w:b/>
                <w:caps/>
                <w:noProof/>
              </w:rPr>
              <w:t>X</w:t>
            </w:r>
          </w:p>
        </w:tc>
        <w:tc>
          <w:tcPr>
            <w:tcW w:w="1418" w:type="dxa"/>
            <w:tcBorders>
              <w:left w:val="nil"/>
            </w:tcBorders>
          </w:tcPr>
          <w:p w14:paraId="7DE193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33C56C5D" w:rsidR="00F25D98" w:rsidRDefault="005D6505" w:rsidP="001E41F3">
            <w:pPr>
              <w:pStyle w:val="CRCoverPage"/>
              <w:spacing w:after="0"/>
              <w:jc w:val="center"/>
              <w:rPr>
                <w:b/>
                <w:bCs/>
                <w:caps/>
                <w:noProof/>
              </w:rPr>
            </w:pPr>
            <w:r>
              <w:rPr>
                <w:b/>
                <w:bCs/>
                <w:caps/>
                <w:noProof/>
              </w:rPr>
              <w:t>X</w:t>
            </w:r>
          </w:p>
        </w:tc>
      </w:tr>
    </w:tbl>
    <w:p w14:paraId="1378F40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E06427E" w14:textId="77777777" w:rsidTr="00547111">
        <w:tc>
          <w:tcPr>
            <w:tcW w:w="9640" w:type="dxa"/>
            <w:gridSpan w:val="11"/>
          </w:tcPr>
          <w:p w14:paraId="2236090F" w14:textId="77777777" w:rsidR="001E41F3" w:rsidRDefault="001E41F3">
            <w:pPr>
              <w:pStyle w:val="CRCoverPage"/>
              <w:spacing w:after="0"/>
              <w:rPr>
                <w:noProof/>
                <w:sz w:val="8"/>
                <w:szCs w:val="8"/>
              </w:rPr>
            </w:pPr>
          </w:p>
        </w:tc>
      </w:tr>
      <w:tr w:rsidR="001E41F3" w14:paraId="7D5CA7D1" w14:textId="77777777" w:rsidTr="00547111">
        <w:tc>
          <w:tcPr>
            <w:tcW w:w="1843" w:type="dxa"/>
            <w:tcBorders>
              <w:top w:val="single" w:sz="4" w:space="0" w:color="auto"/>
              <w:left w:val="single" w:sz="4" w:space="0" w:color="auto"/>
            </w:tcBorders>
          </w:tcPr>
          <w:p w14:paraId="21319E8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9BC18B" w14:textId="27D7912C" w:rsidR="001E41F3" w:rsidRDefault="001F1F31">
            <w:pPr>
              <w:pStyle w:val="CRCoverPage"/>
              <w:spacing w:after="0"/>
              <w:ind w:left="100"/>
              <w:rPr>
                <w:noProof/>
              </w:rPr>
            </w:pPr>
            <w:r>
              <w:t>Remove Editors Notes from clause 5.1.2</w:t>
            </w:r>
          </w:p>
        </w:tc>
      </w:tr>
      <w:tr w:rsidR="001E41F3" w14:paraId="4C6DE42B" w14:textId="77777777" w:rsidTr="00547111">
        <w:tc>
          <w:tcPr>
            <w:tcW w:w="1843" w:type="dxa"/>
            <w:tcBorders>
              <w:left w:val="single" w:sz="4" w:space="0" w:color="auto"/>
            </w:tcBorders>
          </w:tcPr>
          <w:p w14:paraId="669EF13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98A138" w14:textId="77777777" w:rsidR="001E41F3" w:rsidRDefault="001E41F3">
            <w:pPr>
              <w:pStyle w:val="CRCoverPage"/>
              <w:spacing w:after="0"/>
              <w:rPr>
                <w:noProof/>
                <w:sz w:val="8"/>
                <w:szCs w:val="8"/>
              </w:rPr>
            </w:pPr>
          </w:p>
        </w:tc>
      </w:tr>
      <w:tr w:rsidR="001E41F3" w14:paraId="72E7CE36" w14:textId="77777777" w:rsidTr="00547111">
        <w:tc>
          <w:tcPr>
            <w:tcW w:w="1843" w:type="dxa"/>
            <w:tcBorders>
              <w:left w:val="single" w:sz="4" w:space="0" w:color="auto"/>
            </w:tcBorders>
          </w:tcPr>
          <w:p w14:paraId="2ED7252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EB939B7" w14:textId="06697F22" w:rsidR="001E41F3" w:rsidRDefault="00AA3117">
            <w:pPr>
              <w:pStyle w:val="CRCoverPage"/>
              <w:spacing w:after="0"/>
              <w:ind w:left="100"/>
              <w:rPr>
                <w:noProof/>
              </w:rPr>
            </w:pPr>
            <w:r>
              <w:t>Ericsson</w:t>
            </w:r>
          </w:p>
        </w:tc>
      </w:tr>
      <w:tr w:rsidR="001E41F3" w14:paraId="0C2E9A24" w14:textId="77777777" w:rsidTr="00547111">
        <w:tc>
          <w:tcPr>
            <w:tcW w:w="1843" w:type="dxa"/>
            <w:tcBorders>
              <w:left w:val="single" w:sz="4" w:space="0" w:color="auto"/>
            </w:tcBorders>
          </w:tcPr>
          <w:p w14:paraId="41DED85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D1D6814" w14:textId="77777777" w:rsidR="001E41F3" w:rsidRDefault="003D786C" w:rsidP="00547111">
            <w:pPr>
              <w:pStyle w:val="CRCoverPage"/>
              <w:spacing w:after="0"/>
              <w:ind w:left="100"/>
              <w:rPr>
                <w:noProof/>
              </w:rPr>
            </w:pPr>
            <w:r>
              <w:t>S5</w:t>
            </w:r>
          </w:p>
        </w:tc>
      </w:tr>
      <w:tr w:rsidR="001E41F3" w14:paraId="5B7B5645" w14:textId="77777777" w:rsidTr="00547111">
        <w:tc>
          <w:tcPr>
            <w:tcW w:w="1843" w:type="dxa"/>
            <w:tcBorders>
              <w:left w:val="single" w:sz="4" w:space="0" w:color="auto"/>
            </w:tcBorders>
          </w:tcPr>
          <w:p w14:paraId="72DC068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DF2823D" w14:textId="77777777" w:rsidR="001E41F3" w:rsidRDefault="001E41F3">
            <w:pPr>
              <w:pStyle w:val="CRCoverPage"/>
              <w:spacing w:after="0"/>
              <w:rPr>
                <w:noProof/>
                <w:sz w:val="8"/>
                <w:szCs w:val="8"/>
              </w:rPr>
            </w:pPr>
          </w:p>
        </w:tc>
      </w:tr>
      <w:tr w:rsidR="001E41F3" w14:paraId="43C76B72" w14:textId="77777777" w:rsidTr="00547111">
        <w:tc>
          <w:tcPr>
            <w:tcW w:w="1843" w:type="dxa"/>
            <w:tcBorders>
              <w:left w:val="single" w:sz="4" w:space="0" w:color="auto"/>
            </w:tcBorders>
          </w:tcPr>
          <w:p w14:paraId="25A97580"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10D8092" w14:textId="18A5ED8B" w:rsidR="001E41F3" w:rsidRDefault="00AA3117">
            <w:pPr>
              <w:pStyle w:val="CRCoverPage"/>
              <w:spacing w:after="0"/>
              <w:ind w:left="100"/>
              <w:rPr>
                <w:noProof/>
              </w:rPr>
            </w:pPr>
            <w:r>
              <w:t>COSLA</w:t>
            </w:r>
          </w:p>
        </w:tc>
        <w:tc>
          <w:tcPr>
            <w:tcW w:w="567" w:type="dxa"/>
            <w:tcBorders>
              <w:left w:val="nil"/>
            </w:tcBorders>
          </w:tcPr>
          <w:p w14:paraId="2E0A4F69" w14:textId="77777777" w:rsidR="001E41F3" w:rsidRDefault="001E41F3">
            <w:pPr>
              <w:pStyle w:val="CRCoverPage"/>
              <w:spacing w:after="0"/>
              <w:ind w:right="100"/>
              <w:rPr>
                <w:noProof/>
              </w:rPr>
            </w:pPr>
          </w:p>
        </w:tc>
        <w:tc>
          <w:tcPr>
            <w:tcW w:w="1417" w:type="dxa"/>
            <w:gridSpan w:val="3"/>
            <w:tcBorders>
              <w:left w:val="nil"/>
            </w:tcBorders>
          </w:tcPr>
          <w:p w14:paraId="5C9538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941A72" w14:textId="4DA2BEAE" w:rsidR="001E41F3" w:rsidRDefault="00E6626E">
            <w:pPr>
              <w:pStyle w:val="CRCoverPage"/>
              <w:spacing w:after="0"/>
              <w:ind w:left="100"/>
              <w:rPr>
                <w:noProof/>
              </w:rPr>
            </w:pPr>
            <w:r>
              <w:t>2020-08-04</w:t>
            </w:r>
          </w:p>
        </w:tc>
      </w:tr>
      <w:tr w:rsidR="001E41F3" w14:paraId="7F1B6C99" w14:textId="77777777" w:rsidTr="00547111">
        <w:tc>
          <w:tcPr>
            <w:tcW w:w="1843" w:type="dxa"/>
            <w:tcBorders>
              <w:left w:val="single" w:sz="4" w:space="0" w:color="auto"/>
            </w:tcBorders>
          </w:tcPr>
          <w:p w14:paraId="5471BAB2" w14:textId="77777777" w:rsidR="001E41F3" w:rsidRDefault="001E41F3">
            <w:pPr>
              <w:pStyle w:val="CRCoverPage"/>
              <w:spacing w:after="0"/>
              <w:rPr>
                <w:b/>
                <w:i/>
                <w:noProof/>
                <w:sz w:val="8"/>
                <w:szCs w:val="8"/>
              </w:rPr>
            </w:pPr>
          </w:p>
        </w:tc>
        <w:tc>
          <w:tcPr>
            <w:tcW w:w="1986" w:type="dxa"/>
            <w:gridSpan w:val="4"/>
          </w:tcPr>
          <w:p w14:paraId="2A14270A" w14:textId="77777777" w:rsidR="001E41F3" w:rsidRDefault="001E41F3">
            <w:pPr>
              <w:pStyle w:val="CRCoverPage"/>
              <w:spacing w:after="0"/>
              <w:rPr>
                <w:noProof/>
                <w:sz w:val="8"/>
                <w:szCs w:val="8"/>
              </w:rPr>
            </w:pPr>
          </w:p>
        </w:tc>
        <w:tc>
          <w:tcPr>
            <w:tcW w:w="2267" w:type="dxa"/>
            <w:gridSpan w:val="2"/>
          </w:tcPr>
          <w:p w14:paraId="622A8572" w14:textId="77777777" w:rsidR="001E41F3" w:rsidRDefault="001E41F3">
            <w:pPr>
              <w:pStyle w:val="CRCoverPage"/>
              <w:spacing w:after="0"/>
              <w:rPr>
                <w:noProof/>
                <w:sz w:val="8"/>
                <w:szCs w:val="8"/>
              </w:rPr>
            </w:pPr>
          </w:p>
        </w:tc>
        <w:tc>
          <w:tcPr>
            <w:tcW w:w="1417" w:type="dxa"/>
            <w:gridSpan w:val="3"/>
          </w:tcPr>
          <w:p w14:paraId="144E45F3" w14:textId="77777777" w:rsidR="001E41F3" w:rsidRDefault="001E41F3">
            <w:pPr>
              <w:pStyle w:val="CRCoverPage"/>
              <w:spacing w:after="0"/>
              <w:rPr>
                <w:noProof/>
                <w:sz w:val="8"/>
                <w:szCs w:val="8"/>
              </w:rPr>
            </w:pPr>
          </w:p>
        </w:tc>
        <w:tc>
          <w:tcPr>
            <w:tcW w:w="2127" w:type="dxa"/>
            <w:tcBorders>
              <w:right w:val="single" w:sz="4" w:space="0" w:color="auto"/>
            </w:tcBorders>
          </w:tcPr>
          <w:p w14:paraId="19DE4576" w14:textId="77777777" w:rsidR="001E41F3" w:rsidRDefault="001E41F3">
            <w:pPr>
              <w:pStyle w:val="CRCoverPage"/>
              <w:spacing w:after="0"/>
              <w:rPr>
                <w:noProof/>
                <w:sz w:val="8"/>
                <w:szCs w:val="8"/>
              </w:rPr>
            </w:pPr>
          </w:p>
        </w:tc>
      </w:tr>
      <w:tr w:rsidR="001E41F3" w14:paraId="2AA53DF1" w14:textId="77777777" w:rsidTr="00547111">
        <w:trPr>
          <w:cantSplit/>
        </w:trPr>
        <w:tc>
          <w:tcPr>
            <w:tcW w:w="1843" w:type="dxa"/>
            <w:tcBorders>
              <w:left w:val="single" w:sz="4" w:space="0" w:color="auto"/>
            </w:tcBorders>
          </w:tcPr>
          <w:p w14:paraId="5A22144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870DACE" w14:textId="27AA190E" w:rsidR="001E41F3" w:rsidRDefault="00FC6EAF" w:rsidP="00D24991">
            <w:pPr>
              <w:pStyle w:val="CRCoverPage"/>
              <w:spacing w:after="0"/>
              <w:ind w:left="100" w:right="-609"/>
              <w:rPr>
                <w:b/>
                <w:noProof/>
              </w:rPr>
            </w:pPr>
            <w:r>
              <w:fldChar w:fldCharType="begin"/>
            </w:r>
            <w:r>
              <w:instrText xml:space="preserve"> DOCPROPERTY  Cat  \* MERGEFORMAT </w:instrText>
            </w:r>
            <w:r>
              <w:fldChar w:fldCharType="separate"/>
            </w:r>
            <w:r w:rsidR="00C60B41">
              <w:t>F</w:t>
            </w:r>
            <w:r>
              <w:fldChar w:fldCharType="end"/>
            </w:r>
          </w:p>
        </w:tc>
        <w:tc>
          <w:tcPr>
            <w:tcW w:w="3402" w:type="dxa"/>
            <w:gridSpan w:val="5"/>
            <w:tcBorders>
              <w:left w:val="nil"/>
            </w:tcBorders>
          </w:tcPr>
          <w:p w14:paraId="4C870A12" w14:textId="77777777" w:rsidR="001E41F3" w:rsidRDefault="001E41F3">
            <w:pPr>
              <w:pStyle w:val="CRCoverPage"/>
              <w:spacing w:after="0"/>
              <w:rPr>
                <w:noProof/>
              </w:rPr>
            </w:pPr>
          </w:p>
        </w:tc>
        <w:tc>
          <w:tcPr>
            <w:tcW w:w="1417" w:type="dxa"/>
            <w:gridSpan w:val="3"/>
            <w:tcBorders>
              <w:left w:val="nil"/>
            </w:tcBorders>
          </w:tcPr>
          <w:p w14:paraId="739A2A5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C56D7E4" w14:textId="43991829" w:rsidR="001E41F3" w:rsidRDefault="00FC6EA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E6626E">
              <w:rPr>
                <w:noProof/>
              </w:rPr>
              <w:t>-16</w:t>
            </w:r>
            <w:r>
              <w:rPr>
                <w:noProof/>
              </w:rPr>
              <w:fldChar w:fldCharType="end"/>
            </w:r>
          </w:p>
        </w:tc>
      </w:tr>
      <w:tr w:rsidR="001E41F3" w14:paraId="54B847E2" w14:textId="77777777" w:rsidTr="00547111">
        <w:tc>
          <w:tcPr>
            <w:tcW w:w="1843" w:type="dxa"/>
            <w:tcBorders>
              <w:left w:val="single" w:sz="4" w:space="0" w:color="auto"/>
              <w:bottom w:val="single" w:sz="4" w:space="0" w:color="auto"/>
            </w:tcBorders>
          </w:tcPr>
          <w:p w14:paraId="2046009F" w14:textId="77777777" w:rsidR="001E41F3" w:rsidRDefault="001E41F3">
            <w:pPr>
              <w:pStyle w:val="CRCoverPage"/>
              <w:spacing w:after="0"/>
              <w:rPr>
                <w:b/>
                <w:i/>
                <w:noProof/>
              </w:rPr>
            </w:pPr>
          </w:p>
        </w:tc>
        <w:tc>
          <w:tcPr>
            <w:tcW w:w="4677" w:type="dxa"/>
            <w:gridSpan w:val="8"/>
            <w:tcBorders>
              <w:bottom w:val="single" w:sz="4" w:space="0" w:color="auto"/>
            </w:tcBorders>
          </w:tcPr>
          <w:p w14:paraId="3892A4D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7B94A38" w14:textId="77777777" w:rsidTr="00547111">
        <w:tc>
          <w:tcPr>
            <w:tcW w:w="1843" w:type="dxa"/>
          </w:tcPr>
          <w:p w14:paraId="3CAA9141" w14:textId="77777777" w:rsidR="001E41F3" w:rsidRDefault="001E41F3">
            <w:pPr>
              <w:pStyle w:val="CRCoverPage"/>
              <w:spacing w:after="0"/>
              <w:rPr>
                <w:b/>
                <w:i/>
                <w:noProof/>
                <w:sz w:val="8"/>
                <w:szCs w:val="8"/>
              </w:rPr>
            </w:pPr>
          </w:p>
        </w:tc>
        <w:tc>
          <w:tcPr>
            <w:tcW w:w="7797" w:type="dxa"/>
            <w:gridSpan w:val="10"/>
          </w:tcPr>
          <w:p w14:paraId="76933085" w14:textId="77777777" w:rsidR="001E41F3" w:rsidRDefault="001E41F3">
            <w:pPr>
              <w:pStyle w:val="CRCoverPage"/>
              <w:spacing w:after="0"/>
              <w:rPr>
                <w:noProof/>
                <w:sz w:val="8"/>
                <w:szCs w:val="8"/>
              </w:rPr>
            </w:pPr>
          </w:p>
        </w:tc>
      </w:tr>
      <w:tr w:rsidR="001E41F3" w14:paraId="747A153F" w14:textId="77777777" w:rsidTr="00547111">
        <w:tc>
          <w:tcPr>
            <w:tcW w:w="2694" w:type="dxa"/>
            <w:gridSpan w:val="2"/>
            <w:tcBorders>
              <w:top w:val="single" w:sz="4" w:space="0" w:color="auto"/>
              <w:left w:val="single" w:sz="4" w:space="0" w:color="auto"/>
            </w:tcBorders>
          </w:tcPr>
          <w:p w14:paraId="6A60E90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35D3D7" w14:textId="77777777" w:rsidR="007C7A1B" w:rsidRDefault="006B19EC">
            <w:pPr>
              <w:pStyle w:val="CRCoverPage"/>
              <w:spacing w:after="0"/>
              <w:ind w:left="100"/>
              <w:rPr>
                <w:noProof/>
              </w:rPr>
            </w:pPr>
            <w:r>
              <w:rPr>
                <w:noProof/>
              </w:rPr>
              <w:t xml:space="preserve">This clause contains </w:t>
            </w:r>
            <w:r w:rsidR="00234338">
              <w:rPr>
                <w:noProof/>
              </w:rPr>
              <w:t>the following Editor’s notes:</w:t>
            </w:r>
          </w:p>
          <w:p w14:paraId="5DE5F959" w14:textId="255542DF" w:rsidR="00517543" w:rsidRDefault="00234338" w:rsidP="00517543">
            <w:pPr>
              <w:pStyle w:val="CRCoverPage"/>
              <w:spacing w:after="0"/>
              <w:ind w:left="100"/>
              <w:rPr>
                <w:rFonts w:eastAsia="SimSun"/>
                <w:color w:val="FF0000"/>
              </w:rPr>
            </w:pPr>
            <w:r w:rsidRPr="00517543">
              <w:rPr>
                <w:rFonts w:eastAsia="SimSun"/>
                <w:color w:val="FF0000"/>
              </w:rPr>
              <w:t>Editor's Note: The need for a use case of communication service assurance for dedicated resources is FFS.</w:t>
            </w:r>
          </w:p>
          <w:p w14:paraId="52F33449" w14:textId="0C30CBFD" w:rsidR="009F5CC1" w:rsidRPr="002921A3" w:rsidRDefault="002921A3" w:rsidP="00517543">
            <w:pPr>
              <w:pStyle w:val="CRCoverPage"/>
              <w:spacing w:after="0"/>
              <w:ind w:left="100"/>
              <w:rPr>
                <w:rFonts w:eastAsia="SimSun"/>
              </w:rPr>
            </w:pPr>
            <w:r>
              <w:rPr>
                <w:rFonts w:eastAsia="SimSun"/>
              </w:rPr>
              <w:t>No use case has been proposed for this release therefore the Editor’s note can be removed.</w:t>
            </w:r>
          </w:p>
          <w:p w14:paraId="1328D02B" w14:textId="0C210A0C" w:rsidR="00234338" w:rsidRDefault="00234338" w:rsidP="00517543">
            <w:pPr>
              <w:pStyle w:val="CRCoverPage"/>
              <w:spacing w:after="0"/>
              <w:ind w:left="100"/>
              <w:rPr>
                <w:rFonts w:eastAsia="SimSun"/>
                <w:color w:val="FF0000"/>
              </w:rPr>
            </w:pPr>
            <w:r w:rsidRPr="00517543">
              <w:rPr>
                <w:rFonts w:eastAsia="SimSun"/>
                <w:color w:val="FF0000"/>
              </w:rPr>
              <w:t>Editor's Note: Whether provisioning services shall be including also management of SON functions when such are available, is FFS.</w:t>
            </w:r>
          </w:p>
          <w:p w14:paraId="6A8B1F0F" w14:textId="60BC39E1" w:rsidR="00A1436E" w:rsidRPr="000B6DAF" w:rsidRDefault="004A6A8B" w:rsidP="00517543">
            <w:pPr>
              <w:pStyle w:val="CRCoverPage"/>
              <w:spacing w:after="0"/>
              <w:ind w:left="100"/>
              <w:rPr>
                <w:rFonts w:eastAsia="SimSun"/>
              </w:rPr>
            </w:pPr>
            <w:r w:rsidRPr="000B6DAF">
              <w:rPr>
                <w:rFonts w:eastAsia="SimSun"/>
              </w:rPr>
              <w:t xml:space="preserve">This topic is </w:t>
            </w:r>
            <w:r w:rsidR="00BD1EDF" w:rsidRPr="000B6DAF">
              <w:rPr>
                <w:rFonts w:eastAsia="SimSun"/>
              </w:rPr>
              <w:t xml:space="preserve">not </w:t>
            </w:r>
            <w:r w:rsidRPr="000B6DAF">
              <w:rPr>
                <w:rFonts w:eastAsia="SimSun"/>
              </w:rPr>
              <w:t>specific to this specificatio</w:t>
            </w:r>
            <w:r w:rsidR="00BD1EDF" w:rsidRPr="000B6DAF">
              <w:rPr>
                <w:rFonts w:eastAsia="SimSun"/>
              </w:rPr>
              <w:t xml:space="preserve">n </w:t>
            </w:r>
            <w:r w:rsidR="000B6DAF" w:rsidRPr="000B6DAF">
              <w:rPr>
                <w:rFonts w:eastAsia="SimSun"/>
              </w:rPr>
              <w:t>and can therefore be removed</w:t>
            </w:r>
          </w:p>
          <w:p w14:paraId="4A918FCB" w14:textId="1FC6B639" w:rsidR="00234338" w:rsidRPr="00517543" w:rsidRDefault="00234338" w:rsidP="00517543">
            <w:pPr>
              <w:pStyle w:val="CRCoverPage"/>
              <w:spacing w:after="0"/>
              <w:ind w:left="100"/>
              <w:rPr>
                <w:color w:val="FF0000"/>
              </w:rPr>
            </w:pPr>
            <w:r w:rsidRPr="00517543">
              <w:rPr>
                <w:color w:val="FF0000"/>
              </w:rPr>
              <w:t xml:space="preserve">Editor's Note: information exchange with application such </w:t>
            </w:r>
            <w:proofErr w:type="spellStart"/>
            <w:r w:rsidRPr="00517543">
              <w:rPr>
                <w:color w:val="FF0000"/>
              </w:rPr>
              <w:t>QoE</w:t>
            </w:r>
            <w:proofErr w:type="spellEnd"/>
            <w:r w:rsidRPr="00517543">
              <w:rPr>
                <w:color w:val="FF0000"/>
              </w:rPr>
              <w:t xml:space="preserve"> reporting, is FFS</w:t>
            </w:r>
          </w:p>
          <w:p w14:paraId="3CEC8FBA" w14:textId="006A61A6" w:rsidR="00234338" w:rsidRPr="00FD0D3E" w:rsidRDefault="00FD0D3E" w:rsidP="00234338">
            <w:pPr>
              <w:pStyle w:val="CRCoverPage"/>
              <w:spacing w:after="0"/>
              <w:ind w:left="100"/>
              <w:rPr>
                <w:rFonts w:eastAsia="SimSun"/>
              </w:rPr>
            </w:pPr>
            <w:r>
              <w:rPr>
                <w:rFonts w:eastAsia="SimSun"/>
              </w:rPr>
              <w:t xml:space="preserve">The sources for </w:t>
            </w:r>
            <w:proofErr w:type="spellStart"/>
            <w:r>
              <w:rPr>
                <w:rFonts w:eastAsia="SimSun"/>
              </w:rPr>
              <w:t>QoE</w:t>
            </w:r>
            <w:proofErr w:type="spellEnd"/>
            <w:r>
              <w:rPr>
                <w:rFonts w:eastAsia="SimSun"/>
              </w:rPr>
              <w:t xml:space="preserve"> information can be NWDAF </w:t>
            </w:r>
            <w:r w:rsidR="002827B7">
              <w:rPr>
                <w:rFonts w:eastAsia="SimSun"/>
              </w:rPr>
              <w:t>or directly from a</w:t>
            </w:r>
            <w:r w:rsidR="000A4BD2">
              <w:rPr>
                <w:rFonts w:eastAsia="SimSun"/>
              </w:rPr>
              <w:t>n</w:t>
            </w:r>
            <w:r w:rsidR="002827B7">
              <w:rPr>
                <w:rFonts w:eastAsia="SimSun"/>
              </w:rPr>
              <w:t xml:space="preserve"> UE using MDT/Trace or </w:t>
            </w:r>
            <w:r w:rsidR="002435E0">
              <w:rPr>
                <w:rFonts w:eastAsia="SimSun"/>
              </w:rPr>
              <w:t xml:space="preserve">using </w:t>
            </w:r>
            <w:proofErr w:type="spellStart"/>
            <w:r w:rsidR="002827B7">
              <w:rPr>
                <w:rFonts w:eastAsia="SimSun"/>
              </w:rPr>
              <w:t>QoE</w:t>
            </w:r>
            <w:proofErr w:type="spellEnd"/>
            <w:r w:rsidR="002827B7">
              <w:rPr>
                <w:rFonts w:eastAsia="SimSun"/>
              </w:rPr>
              <w:t xml:space="preserve"> reporting.</w:t>
            </w:r>
            <w:r w:rsidR="00CF3ACB">
              <w:rPr>
                <w:rFonts w:eastAsia="SimSun"/>
              </w:rPr>
              <w:t xml:space="preserve"> </w:t>
            </w:r>
            <w:r w:rsidR="00D33908">
              <w:rPr>
                <w:rFonts w:eastAsia="SimSun"/>
              </w:rPr>
              <w:t xml:space="preserve">The use of MDT/Trace and </w:t>
            </w:r>
            <w:proofErr w:type="spellStart"/>
            <w:r w:rsidR="00D33908">
              <w:rPr>
                <w:rFonts w:eastAsia="SimSun"/>
              </w:rPr>
              <w:t>QoE</w:t>
            </w:r>
            <w:proofErr w:type="spellEnd"/>
            <w:r w:rsidR="00D33908">
              <w:rPr>
                <w:rFonts w:eastAsia="SimSun"/>
              </w:rPr>
              <w:t xml:space="preserve"> reporting are captured i</w:t>
            </w:r>
            <w:r w:rsidR="004B43B0">
              <w:rPr>
                <w:rFonts w:eastAsia="SimSun"/>
              </w:rPr>
              <w:t>n specifications for those topic</w:t>
            </w:r>
            <w:r w:rsidR="000A4BD2">
              <w:rPr>
                <w:rFonts w:eastAsia="SimSun"/>
              </w:rPr>
              <w:t xml:space="preserve">s. </w:t>
            </w:r>
          </w:p>
          <w:p w14:paraId="22D8DBEF" w14:textId="0D1D760F" w:rsidR="00234338" w:rsidRDefault="00234338">
            <w:pPr>
              <w:pStyle w:val="CRCoverPage"/>
              <w:spacing w:after="0"/>
              <w:ind w:left="100"/>
              <w:rPr>
                <w:noProof/>
              </w:rPr>
            </w:pPr>
          </w:p>
        </w:tc>
      </w:tr>
      <w:tr w:rsidR="001E41F3" w14:paraId="55DAE960" w14:textId="77777777" w:rsidTr="00547111">
        <w:tc>
          <w:tcPr>
            <w:tcW w:w="2694" w:type="dxa"/>
            <w:gridSpan w:val="2"/>
            <w:tcBorders>
              <w:left w:val="single" w:sz="4" w:space="0" w:color="auto"/>
            </w:tcBorders>
          </w:tcPr>
          <w:p w14:paraId="0A8DFF4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874E7E" w14:textId="77777777" w:rsidR="001E41F3" w:rsidRDefault="001E41F3">
            <w:pPr>
              <w:pStyle w:val="CRCoverPage"/>
              <w:spacing w:after="0"/>
              <w:rPr>
                <w:noProof/>
                <w:sz w:val="8"/>
                <w:szCs w:val="8"/>
              </w:rPr>
            </w:pPr>
          </w:p>
        </w:tc>
      </w:tr>
      <w:tr w:rsidR="001E41F3" w14:paraId="1E89FEC9" w14:textId="77777777" w:rsidTr="00547111">
        <w:tc>
          <w:tcPr>
            <w:tcW w:w="2694" w:type="dxa"/>
            <w:gridSpan w:val="2"/>
            <w:tcBorders>
              <w:left w:val="single" w:sz="4" w:space="0" w:color="auto"/>
            </w:tcBorders>
          </w:tcPr>
          <w:p w14:paraId="4A37EB2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2990A" w14:textId="77777777" w:rsidR="005A31D2" w:rsidRDefault="006B19EC">
            <w:pPr>
              <w:pStyle w:val="CRCoverPage"/>
              <w:spacing w:after="0"/>
              <w:ind w:left="100"/>
              <w:rPr>
                <w:noProof/>
              </w:rPr>
            </w:pPr>
            <w:r>
              <w:rPr>
                <w:noProof/>
              </w:rPr>
              <w:t>The Editor’s notes have been removed.</w:t>
            </w:r>
          </w:p>
          <w:p w14:paraId="5E452ADB" w14:textId="12283A4B" w:rsidR="006B19EC" w:rsidRDefault="006B19EC">
            <w:pPr>
              <w:pStyle w:val="CRCoverPage"/>
              <w:spacing w:after="0"/>
              <w:ind w:left="100"/>
              <w:rPr>
                <w:noProof/>
              </w:rPr>
            </w:pPr>
            <w:r>
              <w:rPr>
                <w:noProof/>
              </w:rPr>
              <w:t>The requirements tags have been put in bold typeface</w:t>
            </w:r>
          </w:p>
        </w:tc>
      </w:tr>
      <w:tr w:rsidR="001E41F3" w14:paraId="20913DA3" w14:textId="77777777" w:rsidTr="00547111">
        <w:tc>
          <w:tcPr>
            <w:tcW w:w="2694" w:type="dxa"/>
            <w:gridSpan w:val="2"/>
            <w:tcBorders>
              <w:left w:val="single" w:sz="4" w:space="0" w:color="auto"/>
            </w:tcBorders>
          </w:tcPr>
          <w:p w14:paraId="2F0015B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E3698" w14:textId="77777777" w:rsidR="001E41F3" w:rsidRDefault="001E41F3">
            <w:pPr>
              <w:pStyle w:val="CRCoverPage"/>
              <w:spacing w:after="0"/>
              <w:rPr>
                <w:noProof/>
                <w:sz w:val="8"/>
                <w:szCs w:val="8"/>
              </w:rPr>
            </w:pPr>
          </w:p>
        </w:tc>
      </w:tr>
      <w:tr w:rsidR="001E41F3" w14:paraId="60FA3B30" w14:textId="77777777" w:rsidTr="00547111">
        <w:tc>
          <w:tcPr>
            <w:tcW w:w="2694" w:type="dxa"/>
            <w:gridSpan w:val="2"/>
            <w:tcBorders>
              <w:left w:val="single" w:sz="4" w:space="0" w:color="auto"/>
              <w:bottom w:val="single" w:sz="4" w:space="0" w:color="auto"/>
            </w:tcBorders>
          </w:tcPr>
          <w:p w14:paraId="7EF6569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6446BA" w14:textId="2D0C75B2" w:rsidR="001E41F3" w:rsidRDefault="000B52AD">
            <w:pPr>
              <w:pStyle w:val="CRCoverPage"/>
              <w:spacing w:after="0"/>
              <w:ind w:left="100"/>
              <w:rPr>
                <w:noProof/>
              </w:rPr>
            </w:pPr>
            <w:r>
              <w:rPr>
                <w:noProof/>
              </w:rPr>
              <w:t xml:space="preserve">Potential for confusion </w:t>
            </w:r>
            <w:r w:rsidR="00CC4985">
              <w:rPr>
                <w:noProof/>
              </w:rPr>
              <w:t>on the requirements, causing misunderstanding and possible incorrect implementations.</w:t>
            </w:r>
          </w:p>
        </w:tc>
      </w:tr>
      <w:tr w:rsidR="001E41F3" w14:paraId="7817BE41" w14:textId="77777777" w:rsidTr="00547111">
        <w:tc>
          <w:tcPr>
            <w:tcW w:w="2694" w:type="dxa"/>
            <w:gridSpan w:val="2"/>
          </w:tcPr>
          <w:p w14:paraId="7ABD96AC" w14:textId="77777777" w:rsidR="001E41F3" w:rsidRDefault="001E41F3">
            <w:pPr>
              <w:pStyle w:val="CRCoverPage"/>
              <w:spacing w:after="0"/>
              <w:rPr>
                <w:b/>
                <w:i/>
                <w:noProof/>
                <w:sz w:val="8"/>
                <w:szCs w:val="8"/>
              </w:rPr>
            </w:pPr>
          </w:p>
        </w:tc>
        <w:tc>
          <w:tcPr>
            <w:tcW w:w="6946" w:type="dxa"/>
            <w:gridSpan w:val="9"/>
          </w:tcPr>
          <w:p w14:paraId="564A3673" w14:textId="77777777" w:rsidR="001E41F3" w:rsidRDefault="001E41F3">
            <w:pPr>
              <w:pStyle w:val="CRCoverPage"/>
              <w:spacing w:after="0"/>
              <w:rPr>
                <w:noProof/>
                <w:sz w:val="8"/>
                <w:szCs w:val="8"/>
              </w:rPr>
            </w:pPr>
          </w:p>
        </w:tc>
      </w:tr>
      <w:tr w:rsidR="001E41F3" w14:paraId="7A85AA7A" w14:textId="77777777" w:rsidTr="00547111">
        <w:tc>
          <w:tcPr>
            <w:tcW w:w="2694" w:type="dxa"/>
            <w:gridSpan w:val="2"/>
            <w:tcBorders>
              <w:top w:val="single" w:sz="4" w:space="0" w:color="auto"/>
              <w:left w:val="single" w:sz="4" w:space="0" w:color="auto"/>
            </w:tcBorders>
          </w:tcPr>
          <w:p w14:paraId="41EAB3B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3FCF667" w14:textId="003D2C10" w:rsidR="001E41F3" w:rsidRDefault="00E72860">
            <w:pPr>
              <w:pStyle w:val="CRCoverPage"/>
              <w:spacing w:after="0"/>
              <w:ind w:left="100"/>
              <w:rPr>
                <w:noProof/>
              </w:rPr>
            </w:pPr>
            <w:r>
              <w:rPr>
                <w:noProof/>
              </w:rPr>
              <w:t>5.1.</w:t>
            </w:r>
            <w:r w:rsidR="00BB3D29">
              <w:rPr>
                <w:noProof/>
              </w:rPr>
              <w:t>2</w:t>
            </w:r>
          </w:p>
        </w:tc>
      </w:tr>
      <w:tr w:rsidR="001E41F3" w14:paraId="26AF688E" w14:textId="77777777" w:rsidTr="00547111">
        <w:tc>
          <w:tcPr>
            <w:tcW w:w="2694" w:type="dxa"/>
            <w:gridSpan w:val="2"/>
            <w:tcBorders>
              <w:left w:val="single" w:sz="4" w:space="0" w:color="auto"/>
            </w:tcBorders>
          </w:tcPr>
          <w:p w14:paraId="74E9FB1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F526311" w14:textId="77777777" w:rsidR="001E41F3" w:rsidRDefault="001E41F3">
            <w:pPr>
              <w:pStyle w:val="CRCoverPage"/>
              <w:spacing w:after="0"/>
              <w:rPr>
                <w:noProof/>
                <w:sz w:val="8"/>
                <w:szCs w:val="8"/>
              </w:rPr>
            </w:pPr>
          </w:p>
        </w:tc>
      </w:tr>
      <w:tr w:rsidR="001E41F3" w14:paraId="58A5A913" w14:textId="77777777" w:rsidTr="00547111">
        <w:tc>
          <w:tcPr>
            <w:tcW w:w="2694" w:type="dxa"/>
            <w:gridSpan w:val="2"/>
            <w:tcBorders>
              <w:left w:val="single" w:sz="4" w:space="0" w:color="auto"/>
            </w:tcBorders>
          </w:tcPr>
          <w:p w14:paraId="324AE03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883C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Default="001E41F3">
            <w:pPr>
              <w:pStyle w:val="CRCoverPage"/>
              <w:spacing w:after="0"/>
              <w:jc w:val="center"/>
              <w:rPr>
                <w:b/>
                <w:caps/>
                <w:noProof/>
              </w:rPr>
            </w:pPr>
            <w:r>
              <w:rPr>
                <w:b/>
                <w:caps/>
                <w:noProof/>
              </w:rPr>
              <w:t>N</w:t>
            </w:r>
          </w:p>
        </w:tc>
        <w:tc>
          <w:tcPr>
            <w:tcW w:w="2977" w:type="dxa"/>
            <w:gridSpan w:val="4"/>
          </w:tcPr>
          <w:p w14:paraId="432D69F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6011E" w14:textId="77777777" w:rsidR="001E41F3" w:rsidRDefault="001E41F3">
            <w:pPr>
              <w:pStyle w:val="CRCoverPage"/>
              <w:spacing w:after="0"/>
              <w:ind w:left="99"/>
              <w:rPr>
                <w:noProof/>
              </w:rPr>
            </w:pPr>
          </w:p>
        </w:tc>
      </w:tr>
      <w:tr w:rsidR="001E41F3" w14:paraId="3E29891A" w14:textId="77777777" w:rsidTr="00547111">
        <w:tc>
          <w:tcPr>
            <w:tcW w:w="2694" w:type="dxa"/>
            <w:gridSpan w:val="2"/>
            <w:tcBorders>
              <w:left w:val="single" w:sz="4" w:space="0" w:color="auto"/>
            </w:tcBorders>
          </w:tcPr>
          <w:p w14:paraId="66541B3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520BFF1C" w:rsidR="001E41F3" w:rsidRDefault="00CC4985">
            <w:pPr>
              <w:pStyle w:val="CRCoverPage"/>
              <w:spacing w:after="0"/>
              <w:jc w:val="center"/>
              <w:rPr>
                <w:b/>
                <w:caps/>
                <w:noProof/>
              </w:rPr>
            </w:pPr>
            <w:r>
              <w:rPr>
                <w:b/>
                <w:caps/>
                <w:noProof/>
              </w:rPr>
              <w:t>X</w:t>
            </w:r>
          </w:p>
        </w:tc>
        <w:tc>
          <w:tcPr>
            <w:tcW w:w="2977" w:type="dxa"/>
            <w:gridSpan w:val="4"/>
          </w:tcPr>
          <w:p w14:paraId="19AE8BA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2FD5CA" w14:textId="77777777" w:rsidR="001E41F3" w:rsidRDefault="00145D43">
            <w:pPr>
              <w:pStyle w:val="CRCoverPage"/>
              <w:spacing w:after="0"/>
              <w:ind w:left="99"/>
              <w:rPr>
                <w:noProof/>
              </w:rPr>
            </w:pPr>
            <w:r>
              <w:rPr>
                <w:noProof/>
              </w:rPr>
              <w:t xml:space="preserve">TS/TR ... CR ... </w:t>
            </w:r>
          </w:p>
        </w:tc>
      </w:tr>
      <w:tr w:rsidR="001E41F3" w14:paraId="5493AEA9" w14:textId="77777777" w:rsidTr="00547111">
        <w:tc>
          <w:tcPr>
            <w:tcW w:w="2694" w:type="dxa"/>
            <w:gridSpan w:val="2"/>
            <w:tcBorders>
              <w:left w:val="single" w:sz="4" w:space="0" w:color="auto"/>
            </w:tcBorders>
          </w:tcPr>
          <w:p w14:paraId="5A7D7D0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3146C005" w:rsidR="001E41F3" w:rsidRDefault="00CC4985">
            <w:pPr>
              <w:pStyle w:val="CRCoverPage"/>
              <w:spacing w:after="0"/>
              <w:jc w:val="center"/>
              <w:rPr>
                <w:b/>
                <w:caps/>
                <w:noProof/>
              </w:rPr>
            </w:pPr>
            <w:r>
              <w:rPr>
                <w:b/>
                <w:caps/>
                <w:noProof/>
              </w:rPr>
              <w:t>X</w:t>
            </w:r>
          </w:p>
        </w:tc>
        <w:tc>
          <w:tcPr>
            <w:tcW w:w="2977" w:type="dxa"/>
            <w:gridSpan w:val="4"/>
          </w:tcPr>
          <w:p w14:paraId="5E3A755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B51282" w14:textId="77777777" w:rsidR="001E41F3" w:rsidRDefault="00145D43">
            <w:pPr>
              <w:pStyle w:val="CRCoverPage"/>
              <w:spacing w:after="0"/>
              <w:ind w:left="99"/>
              <w:rPr>
                <w:noProof/>
              </w:rPr>
            </w:pPr>
            <w:r>
              <w:rPr>
                <w:noProof/>
              </w:rPr>
              <w:t xml:space="preserve">TS/TR ... CR ... </w:t>
            </w:r>
          </w:p>
        </w:tc>
      </w:tr>
      <w:tr w:rsidR="001E41F3" w14:paraId="6CF9BD20" w14:textId="77777777" w:rsidTr="00547111">
        <w:tc>
          <w:tcPr>
            <w:tcW w:w="2694" w:type="dxa"/>
            <w:gridSpan w:val="2"/>
            <w:tcBorders>
              <w:left w:val="single" w:sz="4" w:space="0" w:color="auto"/>
            </w:tcBorders>
          </w:tcPr>
          <w:p w14:paraId="40A07464"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69E08D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02415A69" w:rsidR="001E41F3" w:rsidRDefault="00CC4985">
            <w:pPr>
              <w:pStyle w:val="CRCoverPage"/>
              <w:spacing w:after="0"/>
              <w:jc w:val="center"/>
              <w:rPr>
                <w:b/>
                <w:caps/>
                <w:noProof/>
              </w:rPr>
            </w:pPr>
            <w:r>
              <w:rPr>
                <w:b/>
                <w:caps/>
                <w:noProof/>
              </w:rPr>
              <w:t>X</w:t>
            </w:r>
          </w:p>
        </w:tc>
        <w:tc>
          <w:tcPr>
            <w:tcW w:w="2977" w:type="dxa"/>
            <w:gridSpan w:val="4"/>
          </w:tcPr>
          <w:p w14:paraId="748DCA34"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E931E2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3E2A69F" w14:textId="77777777" w:rsidTr="008863B9">
        <w:tc>
          <w:tcPr>
            <w:tcW w:w="2694" w:type="dxa"/>
            <w:gridSpan w:val="2"/>
            <w:tcBorders>
              <w:left w:val="single" w:sz="4" w:space="0" w:color="auto"/>
            </w:tcBorders>
          </w:tcPr>
          <w:p w14:paraId="43D95C8D" w14:textId="77777777" w:rsidR="001E41F3" w:rsidRDefault="001E41F3">
            <w:pPr>
              <w:pStyle w:val="CRCoverPage"/>
              <w:spacing w:after="0"/>
              <w:rPr>
                <w:b/>
                <w:i/>
                <w:noProof/>
              </w:rPr>
            </w:pPr>
          </w:p>
        </w:tc>
        <w:tc>
          <w:tcPr>
            <w:tcW w:w="6946" w:type="dxa"/>
            <w:gridSpan w:val="9"/>
            <w:tcBorders>
              <w:right w:val="single" w:sz="4" w:space="0" w:color="auto"/>
            </w:tcBorders>
          </w:tcPr>
          <w:p w14:paraId="04C064AB" w14:textId="77777777" w:rsidR="001E41F3" w:rsidRDefault="001E41F3">
            <w:pPr>
              <w:pStyle w:val="CRCoverPage"/>
              <w:spacing w:after="0"/>
              <w:rPr>
                <w:noProof/>
              </w:rPr>
            </w:pPr>
          </w:p>
        </w:tc>
      </w:tr>
      <w:tr w:rsidR="001E41F3" w14:paraId="00C4F6F5" w14:textId="77777777" w:rsidTr="008863B9">
        <w:tc>
          <w:tcPr>
            <w:tcW w:w="2694" w:type="dxa"/>
            <w:gridSpan w:val="2"/>
            <w:tcBorders>
              <w:left w:val="single" w:sz="4" w:space="0" w:color="auto"/>
              <w:bottom w:val="single" w:sz="4" w:space="0" w:color="auto"/>
            </w:tcBorders>
          </w:tcPr>
          <w:p w14:paraId="091F0BF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19B86E" w14:textId="77777777" w:rsidR="001E41F3" w:rsidRDefault="001E41F3">
            <w:pPr>
              <w:pStyle w:val="CRCoverPage"/>
              <w:spacing w:after="0"/>
              <w:ind w:left="100"/>
              <w:rPr>
                <w:noProof/>
              </w:rPr>
            </w:pPr>
          </w:p>
        </w:tc>
      </w:tr>
      <w:tr w:rsidR="008863B9" w:rsidRPr="008863B9" w14:paraId="5390FFAE" w14:textId="77777777" w:rsidTr="008863B9">
        <w:tc>
          <w:tcPr>
            <w:tcW w:w="2694" w:type="dxa"/>
            <w:gridSpan w:val="2"/>
            <w:tcBorders>
              <w:top w:val="single" w:sz="4" w:space="0" w:color="auto"/>
              <w:bottom w:val="single" w:sz="4" w:space="0" w:color="auto"/>
            </w:tcBorders>
          </w:tcPr>
          <w:p w14:paraId="1F42C1D0"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8863B9" w:rsidRDefault="008863B9">
            <w:pPr>
              <w:pStyle w:val="CRCoverPage"/>
              <w:spacing w:after="0"/>
              <w:ind w:left="100"/>
              <w:rPr>
                <w:noProof/>
                <w:sz w:val="8"/>
                <w:szCs w:val="8"/>
              </w:rPr>
            </w:pPr>
          </w:p>
        </w:tc>
      </w:tr>
      <w:tr w:rsidR="008863B9"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77777777" w:rsidR="008863B9" w:rsidRDefault="008863B9">
            <w:pPr>
              <w:pStyle w:val="CRCoverPage"/>
              <w:spacing w:after="0"/>
              <w:ind w:left="100"/>
              <w:rPr>
                <w:noProof/>
              </w:rPr>
            </w:pPr>
          </w:p>
        </w:tc>
      </w:tr>
    </w:tbl>
    <w:p w14:paraId="15BA996C" w14:textId="77777777" w:rsidR="001E41F3" w:rsidRDefault="001E41F3">
      <w:pPr>
        <w:pStyle w:val="CRCoverPage"/>
        <w:spacing w:after="0"/>
        <w:rPr>
          <w:noProof/>
          <w:sz w:val="8"/>
          <w:szCs w:val="8"/>
        </w:rPr>
      </w:pPr>
    </w:p>
    <w:p w14:paraId="275AD0E1" w14:textId="77777777" w:rsidR="001E41F3" w:rsidRDefault="001E41F3">
      <w:pPr>
        <w:rPr>
          <w:noProof/>
        </w:rPr>
      </w:pPr>
    </w:p>
    <w:p w14:paraId="70CFB5CD" w14:textId="77777777" w:rsidR="007F0929" w:rsidRPr="002B7C71" w:rsidRDefault="007F0929" w:rsidP="007F0929">
      <w:pPr>
        <w:pStyle w:val="Heading3"/>
        <w:rPr>
          <w:rFonts w:eastAsia="SimSun"/>
        </w:rPr>
      </w:pPr>
      <w:bookmarkStart w:id="3" w:name="_Toc43294594"/>
      <w:bookmarkStart w:id="4" w:name="_Toc43122843"/>
      <w:r w:rsidRPr="002B7C71">
        <w:rPr>
          <w:rFonts w:eastAsia="SimSun"/>
        </w:rPr>
        <w:lastRenderedPageBreak/>
        <w:t>5.1.2</w:t>
      </w:r>
      <w:r w:rsidRPr="002B7C71">
        <w:rPr>
          <w:rFonts w:eastAsia="SimSun"/>
        </w:rPr>
        <w:tab/>
        <w:t>Communication service assurance for shared resources</w:t>
      </w:r>
      <w:bookmarkEnd w:id="3"/>
      <w:r w:rsidRPr="002B7C71">
        <w:rPr>
          <w:rFonts w:eastAsia="SimSun"/>
        </w:rPr>
        <w:t xml:space="preserve"> </w:t>
      </w:r>
      <w:bookmarkEnd w:id="4"/>
    </w:p>
    <w:p w14:paraId="6B7E67FD" w14:textId="6653D3B0" w:rsidR="007F0929" w:rsidRPr="002B7C71" w:rsidDel="000A4BD2" w:rsidRDefault="007F0929" w:rsidP="007F0929">
      <w:pPr>
        <w:keepLines/>
        <w:ind w:left="1135" w:hanging="851"/>
        <w:rPr>
          <w:del w:id="5" w:author="ericsson user 3" w:date="2020-07-29T12:05:00Z"/>
          <w:rFonts w:eastAsia="SimSun"/>
          <w:color w:val="FF0000"/>
        </w:rPr>
      </w:pPr>
      <w:del w:id="6" w:author="ericsson user 3" w:date="2020-07-29T12:05:00Z">
        <w:r w:rsidRPr="002B7C71" w:rsidDel="000A4BD2">
          <w:rPr>
            <w:rFonts w:eastAsia="SimSun"/>
            <w:color w:val="FF0000"/>
          </w:rPr>
          <w:delText xml:space="preserve">Editor's Note: The need for a use case of communication service assurance for dedicated resources is FFS. </w:delText>
        </w:r>
      </w:del>
    </w:p>
    <w:p w14:paraId="6B68521D" w14:textId="77777777" w:rsidR="007F0929" w:rsidRPr="002B7C71" w:rsidRDefault="007F0929" w:rsidP="007F0929">
      <w:pPr>
        <w:rPr>
          <w:rFonts w:eastAsia="SimSun"/>
        </w:rPr>
      </w:pPr>
      <w:r w:rsidRPr="002B7C71">
        <w:rPr>
          <w:rFonts w:eastAsia="SimSun"/>
        </w:rPr>
        <w:t xml:space="preserve">A CSP network where at least one </w:t>
      </w:r>
      <w:proofErr w:type="spellStart"/>
      <w:r w:rsidRPr="002B7C71">
        <w:rPr>
          <w:rFonts w:eastAsia="SimSun"/>
        </w:rPr>
        <w:t>eMBB</w:t>
      </w:r>
      <w:proofErr w:type="spellEnd"/>
      <w:r w:rsidRPr="002B7C71">
        <w:rPr>
          <w:rFonts w:eastAsia="SimSun"/>
        </w:rPr>
        <w:t xml:space="preserve"> service is operating, providing services to end-users. A CSC requests from the CSP Order Care a new </w:t>
      </w:r>
      <w:proofErr w:type="spellStart"/>
      <w:r w:rsidRPr="002B7C71">
        <w:rPr>
          <w:rFonts w:eastAsia="SimSun"/>
        </w:rPr>
        <w:t>eMBB</w:t>
      </w:r>
      <w:proofErr w:type="spellEnd"/>
      <w:r w:rsidRPr="002B7C71">
        <w:rPr>
          <w:rFonts w:eastAsia="SimSun"/>
        </w:rPr>
        <w:t xml:space="preserve"> service (or any other communication service) for business-critical application(s), submitting an initial proposed communication service SLA. The management system assists CSP Order Care with analysis of the proposed SLA and, when SLA is committed, works together with NF</w:t>
      </w:r>
      <w:r>
        <w:rPr>
          <w:rFonts w:eastAsia="SimSun"/>
        </w:rPr>
        <w:t>'</w:t>
      </w:r>
      <w:r w:rsidRPr="002B7C71">
        <w:rPr>
          <w:rFonts w:eastAsia="SimSun"/>
        </w:rPr>
        <w:t>s to ensure communication service</w:t>
      </w:r>
      <w:r>
        <w:rPr>
          <w:rFonts w:eastAsia="SimSun"/>
        </w:rPr>
        <w:t xml:space="preserve"> </w:t>
      </w:r>
      <w:r w:rsidRPr="002B7C71">
        <w:rPr>
          <w:rFonts w:eastAsia="SimSun"/>
        </w:rPr>
        <w:t xml:space="preserve">SLA goals and optimal use of resources for previous as well as the new communication service(s). </w:t>
      </w:r>
    </w:p>
    <w:p w14:paraId="1C231075" w14:textId="77777777" w:rsidR="007F0929" w:rsidRPr="002B7C71" w:rsidRDefault="007F0929" w:rsidP="007F0929">
      <w:pPr>
        <w:rPr>
          <w:rFonts w:eastAsia="SimSun"/>
        </w:rPr>
      </w:pPr>
      <w:r w:rsidRPr="002B7C71">
        <w:rPr>
          <w:rFonts w:eastAsia="SimSun"/>
        </w:rPr>
        <w:t>In this scenario, it is assumed that the SLA</w:t>
      </w:r>
      <w:r>
        <w:rPr>
          <w:rFonts w:eastAsia="SimSun"/>
        </w:rPr>
        <w:t>'</w:t>
      </w:r>
      <w:r w:rsidRPr="002B7C71">
        <w:rPr>
          <w:rFonts w:eastAsia="SimSun"/>
        </w:rPr>
        <w:t xml:space="preserve">s for the two communication services will allow for them to share resources, for example RAN and TN resources. </w:t>
      </w:r>
    </w:p>
    <w:p w14:paraId="083B1DF7" w14:textId="77777777" w:rsidR="007F0929" w:rsidRPr="002B7C71" w:rsidRDefault="007F0929" w:rsidP="007F0929">
      <w:pPr>
        <w:rPr>
          <w:rFonts w:eastAsia="SimSun"/>
        </w:rPr>
      </w:pPr>
      <w:r w:rsidRPr="002B7C71">
        <w:rPr>
          <w:rFonts w:eastAsia="SimSun"/>
        </w:rPr>
        <w:t xml:space="preserve">The management systems CS-Assurance service receives the request from Order Care and using a MDAS CS Preparation Assistance service, explores and evaluates communication service realisation and impact on other communication services, if any. </w:t>
      </w:r>
    </w:p>
    <w:p w14:paraId="5EF94ED1" w14:textId="77777777" w:rsidR="007F0929" w:rsidRPr="002B7C71" w:rsidRDefault="007F0929" w:rsidP="007F0929">
      <w:pPr>
        <w:rPr>
          <w:rFonts w:eastAsia="SimSun"/>
        </w:rPr>
      </w:pPr>
      <w:r w:rsidRPr="002B7C71">
        <w:rPr>
          <w:rFonts w:eastAsia="SimSun"/>
        </w:rPr>
        <w:t xml:space="preserve">Once the Order Care has committed to an SLA with a CSC, the management system activates the communication service. </w:t>
      </w:r>
    </w:p>
    <w:p w14:paraId="1D5189B6" w14:textId="77777777" w:rsidR="007F0929" w:rsidRPr="002B7C71" w:rsidRDefault="007F0929" w:rsidP="007F0929">
      <w:pPr>
        <w:rPr>
          <w:rFonts w:eastAsia="SimSun"/>
        </w:rPr>
      </w:pPr>
      <w:r w:rsidRPr="002B7C71">
        <w:rPr>
          <w:rFonts w:eastAsia="SimSun"/>
        </w:rPr>
        <w:t xml:space="preserve">As the communication service operates, a management service for communication service assurance, CSA, continuously monitors the SLA fulfilment using MDAS, PM Assurance Services [3] including and Core Network </w:t>
      </w:r>
      <w:proofErr w:type="spellStart"/>
      <w:r w:rsidRPr="002B7C71">
        <w:rPr>
          <w:rFonts w:eastAsia="SimSun"/>
        </w:rPr>
        <w:t>NwDAF</w:t>
      </w:r>
      <w:proofErr w:type="spellEnd"/>
      <w:r w:rsidRPr="002B7C71">
        <w:rPr>
          <w:rFonts w:eastAsia="SimSun"/>
        </w:rPr>
        <w:t xml:space="preserve"> </w:t>
      </w:r>
      <w:proofErr w:type="spellStart"/>
      <w:r w:rsidRPr="002B7C71">
        <w:rPr>
          <w:rFonts w:eastAsia="SimSun"/>
        </w:rPr>
        <w:t>QoE</w:t>
      </w:r>
      <w:proofErr w:type="spellEnd"/>
      <w:r w:rsidRPr="002B7C71">
        <w:rPr>
          <w:rFonts w:eastAsia="SimSun"/>
        </w:rPr>
        <w:t xml:space="preserve"> analytics service, if available. </w:t>
      </w:r>
    </w:p>
    <w:p w14:paraId="5C1CC02A" w14:textId="77777777" w:rsidR="007F0929" w:rsidRPr="002B7C71" w:rsidRDefault="007F0929" w:rsidP="007F0929">
      <w:pPr>
        <w:rPr>
          <w:rFonts w:eastAsia="SimSun"/>
        </w:rPr>
      </w:pPr>
      <w:r w:rsidRPr="002B7C71">
        <w:rPr>
          <w:rFonts w:eastAsia="SimSun"/>
        </w:rPr>
        <w:t>Based on goals for SLA fulfilment, or other KPI</w:t>
      </w:r>
      <w:r>
        <w:rPr>
          <w:rFonts w:eastAsia="SimSun"/>
        </w:rPr>
        <w:t>'</w:t>
      </w:r>
      <w:r w:rsidRPr="002B7C71">
        <w:rPr>
          <w:rFonts w:eastAsia="SimSun"/>
        </w:rPr>
        <w:t xml:space="preserve">s, the CSA service may initiate an action when SLA goals are not met, be that over- or under fulfilment. The CSA service may use an MDAS to assist in selecting proper action and how to best execute the action. </w:t>
      </w:r>
    </w:p>
    <w:p w14:paraId="5604FC2C" w14:textId="77777777" w:rsidR="007F0929" w:rsidRPr="002B7C71" w:rsidRDefault="007F0929" w:rsidP="007F0929">
      <w:pPr>
        <w:rPr>
          <w:rFonts w:eastAsia="SimSun"/>
        </w:rPr>
      </w:pPr>
      <w:r w:rsidRPr="002B7C71">
        <w:rPr>
          <w:rFonts w:eastAsia="SimSun"/>
        </w:rPr>
        <w:t xml:space="preserve">The CSA service triggers the action by using provisioning service [4] towards RAN, Transport and Core Network and monitors the effect of the change. </w:t>
      </w:r>
    </w:p>
    <w:p w14:paraId="184B19ED" w14:textId="2A947ABA" w:rsidR="007F0929" w:rsidRPr="002B7C71" w:rsidDel="000A4BD2" w:rsidRDefault="007F0929" w:rsidP="007F0929">
      <w:pPr>
        <w:keepLines/>
        <w:ind w:left="1135" w:hanging="851"/>
        <w:rPr>
          <w:del w:id="7" w:author="ericsson user 3" w:date="2020-07-29T12:05:00Z"/>
          <w:rFonts w:eastAsia="SimSun"/>
          <w:color w:val="FF0000"/>
        </w:rPr>
      </w:pPr>
      <w:del w:id="8" w:author="ericsson user 3" w:date="2020-07-29T12:05:00Z">
        <w:r w:rsidRPr="002B7C71" w:rsidDel="000A4BD2">
          <w:rPr>
            <w:rFonts w:eastAsia="SimSun"/>
            <w:color w:val="FF0000"/>
          </w:rPr>
          <w:delText>Editor</w:delText>
        </w:r>
        <w:r w:rsidDel="000A4BD2">
          <w:rPr>
            <w:rFonts w:eastAsia="SimSun"/>
            <w:color w:val="FF0000"/>
          </w:rPr>
          <w:delText>'</w:delText>
        </w:r>
        <w:r w:rsidRPr="002B7C71" w:rsidDel="000A4BD2">
          <w:rPr>
            <w:rFonts w:eastAsia="SimSun"/>
            <w:color w:val="FF0000"/>
          </w:rPr>
          <w:delText>s Note: Whether provisioning services shall be including also management of SON functions when such are available, is FFS.</w:delText>
        </w:r>
      </w:del>
    </w:p>
    <w:p w14:paraId="142E48D4" w14:textId="77777777" w:rsidR="007F0929" w:rsidRPr="002B7C71" w:rsidRDefault="007F0929" w:rsidP="007F0929">
      <w:r w:rsidRPr="000A4BD2">
        <w:rPr>
          <w:b/>
          <w:bCs/>
          <w:rPrChange w:id="9" w:author="ericsson user 3" w:date="2020-07-29T12:05:00Z">
            <w:rPr/>
          </w:rPrChange>
        </w:rPr>
        <w:t>REQ-CSIA_CON-01</w:t>
      </w:r>
      <w:r w:rsidRPr="002B7C71">
        <w:t>: The 3GPP management system shall have the capability providing a management service for assisting in assessing (evaluating) a proposed SLA for a requested communication service</w:t>
      </w:r>
      <w:r>
        <w:t>.</w:t>
      </w:r>
    </w:p>
    <w:p w14:paraId="4EACBB8A" w14:textId="77777777" w:rsidR="007F0929" w:rsidRPr="002B7C71" w:rsidRDefault="007F0929" w:rsidP="007F0929">
      <w:r w:rsidRPr="000A4BD2">
        <w:rPr>
          <w:b/>
          <w:bCs/>
          <w:rPrChange w:id="10" w:author="ericsson user 3" w:date="2020-07-29T12:05:00Z">
            <w:rPr/>
          </w:rPrChange>
        </w:rPr>
        <w:t>REQ-CSIA_CON-02</w:t>
      </w:r>
      <w:r w:rsidRPr="002B7C71">
        <w:t xml:space="preserve">: The 3GPP management system shall have the capability providing a management service for assisting in asserting an agreed SLA for a requested </w:t>
      </w:r>
      <w:r w:rsidRPr="002B7C71">
        <w:rPr>
          <w:rFonts w:eastAsia="SimSun"/>
        </w:rPr>
        <w:t>communication service</w:t>
      </w:r>
      <w:r w:rsidRPr="002B7C71">
        <w:t>.</w:t>
      </w:r>
    </w:p>
    <w:p w14:paraId="53A384C2" w14:textId="77777777" w:rsidR="007F0929" w:rsidRPr="002B7C71" w:rsidRDefault="007F0929" w:rsidP="007F0929">
      <w:r w:rsidRPr="000A4BD2">
        <w:rPr>
          <w:b/>
          <w:bCs/>
          <w:rPrChange w:id="11" w:author="ericsson user 3" w:date="2020-07-29T12:05:00Z">
            <w:rPr/>
          </w:rPrChange>
        </w:rPr>
        <w:t>REQ-CSIA_CON-03</w:t>
      </w:r>
      <w:r w:rsidRPr="002B7C71">
        <w:t>: The 3GPP management system shall have the capability to process 5GS data and provide analytics services to its consumers.</w:t>
      </w:r>
    </w:p>
    <w:p w14:paraId="4328E855" w14:textId="291565DE" w:rsidR="007F0929" w:rsidRPr="002B7C71" w:rsidDel="000A4BD2" w:rsidRDefault="007F0929" w:rsidP="007F0929">
      <w:pPr>
        <w:pStyle w:val="EditorsNote"/>
        <w:rPr>
          <w:del w:id="12" w:author="ericsson user 3" w:date="2020-07-29T12:05:00Z"/>
        </w:rPr>
      </w:pPr>
      <w:del w:id="13" w:author="ericsson user 3" w:date="2020-07-29T12:05:00Z">
        <w:r w:rsidRPr="002B7C71" w:rsidDel="000A4BD2">
          <w:delText>Editor</w:delText>
        </w:r>
        <w:r w:rsidDel="000A4BD2">
          <w:delText>'</w:delText>
        </w:r>
        <w:r w:rsidRPr="002B7C71" w:rsidDel="000A4BD2">
          <w:delText>s Note: information exchange with application such QoE reporting, is FFS</w:delText>
        </w:r>
      </w:del>
    </w:p>
    <w:p w14:paraId="35AA4A04" w14:textId="77777777" w:rsidR="00F87225" w:rsidRDefault="00F87225">
      <w:pPr>
        <w:rPr>
          <w:noProof/>
        </w:rPr>
      </w:pPr>
    </w:p>
    <w:sectPr w:rsidR="00F87225" w:rsidSect="000B7FED">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29941AB" w14:textId="77777777" w:rsidR="00FC6EAF" w:rsidRDefault="00FC6EAF">
      <w:r>
        <w:separator/>
      </w:r>
    </w:p>
  </w:endnote>
  <w:endnote w:type="continuationSeparator" w:id="0">
    <w:p w14:paraId="5850DCA2" w14:textId="77777777" w:rsidR="00FC6EAF" w:rsidRDefault="00FC6E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1D46A3" w14:textId="77777777" w:rsidR="00FC6EAF" w:rsidRDefault="00FC6EAF">
      <w:r>
        <w:separator/>
      </w:r>
    </w:p>
  </w:footnote>
  <w:footnote w:type="continuationSeparator" w:id="0">
    <w:p w14:paraId="2DA6C9A6" w14:textId="77777777" w:rsidR="00FC6EAF" w:rsidRDefault="00FC6E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4BD2"/>
    <w:rsid w:val="000A6394"/>
    <w:rsid w:val="000B52AD"/>
    <w:rsid w:val="000B6DAF"/>
    <w:rsid w:val="000B7FED"/>
    <w:rsid w:val="000C038A"/>
    <w:rsid w:val="000C6598"/>
    <w:rsid w:val="000D1F6B"/>
    <w:rsid w:val="001305C1"/>
    <w:rsid w:val="00145D43"/>
    <w:rsid w:val="00192C46"/>
    <w:rsid w:val="001A08B3"/>
    <w:rsid w:val="001A7B60"/>
    <w:rsid w:val="001B52F0"/>
    <w:rsid w:val="001B7A65"/>
    <w:rsid w:val="001D16CF"/>
    <w:rsid w:val="001E41F3"/>
    <w:rsid w:val="001F1F31"/>
    <w:rsid w:val="00234338"/>
    <w:rsid w:val="002435E0"/>
    <w:rsid w:val="0026004D"/>
    <w:rsid w:val="002640DD"/>
    <w:rsid w:val="00275D12"/>
    <w:rsid w:val="002827B7"/>
    <w:rsid w:val="00284FEB"/>
    <w:rsid w:val="002860C4"/>
    <w:rsid w:val="002921A3"/>
    <w:rsid w:val="002B5741"/>
    <w:rsid w:val="00305409"/>
    <w:rsid w:val="003609EF"/>
    <w:rsid w:val="0036231A"/>
    <w:rsid w:val="003671EB"/>
    <w:rsid w:val="00371525"/>
    <w:rsid w:val="00374DD4"/>
    <w:rsid w:val="003D786C"/>
    <w:rsid w:val="003E1A36"/>
    <w:rsid w:val="003F0E82"/>
    <w:rsid w:val="00410371"/>
    <w:rsid w:val="004242F1"/>
    <w:rsid w:val="00451D32"/>
    <w:rsid w:val="004A6A8B"/>
    <w:rsid w:val="004B2ACC"/>
    <w:rsid w:val="004B43B0"/>
    <w:rsid w:val="004B75B7"/>
    <w:rsid w:val="0051580D"/>
    <w:rsid w:val="00517543"/>
    <w:rsid w:val="00547111"/>
    <w:rsid w:val="00592D74"/>
    <w:rsid w:val="005A31D2"/>
    <w:rsid w:val="005D6505"/>
    <w:rsid w:val="005E2C44"/>
    <w:rsid w:val="005F2FC3"/>
    <w:rsid w:val="00617E1C"/>
    <w:rsid w:val="00621188"/>
    <w:rsid w:val="006257ED"/>
    <w:rsid w:val="00695808"/>
    <w:rsid w:val="006B19EC"/>
    <w:rsid w:val="006B46FB"/>
    <w:rsid w:val="006B4779"/>
    <w:rsid w:val="006E21FB"/>
    <w:rsid w:val="007726A1"/>
    <w:rsid w:val="007762DC"/>
    <w:rsid w:val="00792342"/>
    <w:rsid w:val="007977A8"/>
    <w:rsid w:val="007B512A"/>
    <w:rsid w:val="007C2097"/>
    <w:rsid w:val="007C7A1B"/>
    <w:rsid w:val="007D5756"/>
    <w:rsid w:val="007D6A07"/>
    <w:rsid w:val="007F0929"/>
    <w:rsid w:val="007F0C5B"/>
    <w:rsid w:val="007F7259"/>
    <w:rsid w:val="008040A8"/>
    <w:rsid w:val="0081555D"/>
    <w:rsid w:val="008279FA"/>
    <w:rsid w:val="00832956"/>
    <w:rsid w:val="008626E7"/>
    <w:rsid w:val="00870EE7"/>
    <w:rsid w:val="008863B9"/>
    <w:rsid w:val="00887691"/>
    <w:rsid w:val="008A45A6"/>
    <w:rsid w:val="008D04C3"/>
    <w:rsid w:val="008F686C"/>
    <w:rsid w:val="009148DE"/>
    <w:rsid w:val="00941E30"/>
    <w:rsid w:val="009777D9"/>
    <w:rsid w:val="00991B88"/>
    <w:rsid w:val="009A5753"/>
    <w:rsid w:val="009A579D"/>
    <w:rsid w:val="009E3297"/>
    <w:rsid w:val="009E5855"/>
    <w:rsid w:val="009F5CC1"/>
    <w:rsid w:val="009F734F"/>
    <w:rsid w:val="00A1436E"/>
    <w:rsid w:val="00A246B6"/>
    <w:rsid w:val="00A47E70"/>
    <w:rsid w:val="00A50CF0"/>
    <w:rsid w:val="00A7671C"/>
    <w:rsid w:val="00AA2CBC"/>
    <w:rsid w:val="00AA3117"/>
    <w:rsid w:val="00AC5820"/>
    <w:rsid w:val="00AD1CD8"/>
    <w:rsid w:val="00AD535E"/>
    <w:rsid w:val="00B16186"/>
    <w:rsid w:val="00B258BB"/>
    <w:rsid w:val="00B62AC8"/>
    <w:rsid w:val="00B67B97"/>
    <w:rsid w:val="00B968C8"/>
    <w:rsid w:val="00BA3EC5"/>
    <w:rsid w:val="00BA51D9"/>
    <w:rsid w:val="00BB3D29"/>
    <w:rsid w:val="00BB5DFC"/>
    <w:rsid w:val="00BD1EDF"/>
    <w:rsid w:val="00BD279D"/>
    <w:rsid w:val="00BD6BB8"/>
    <w:rsid w:val="00C56FF0"/>
    <w:rsid w:val="00C60B41"/>
    <w:rsid w:val="00C66BA2"/>
    <w:rsid w:val="00C95985"/>
    <w:rsid w:val="00CC4985"/>
    <w:rsid w:val="00CC5026"/>
    <w:rsid w:val="00CC68D0"/>
    <w:rsid w:val="00CF3ACB"/>
    <w:rsid w:val="00D03F9A"/>
    <w:rsid w:val="00D06D51"/>
    <w:rsid w:val="00D24991"/>
    <w:rsid w:val="00D311A7"/>
    <w:rsid w:val="00D33908"/>
    <w:rsid w:val="00D50255"/>
    <w:rsid w:val="00D644A5"/>
    <w:rsid w:val="00D66520"/>
    <w:rsid w:val="00DE34CF"/>
    <w:rsid w:val="00E017A9"/>
    <w:rsid w:val="00E03172"/>
    <w:rsid w:val="00E13F3D"/>
    <w:rsid w:val="00E34898"/>
    <w:rsid w:val="00E6626E"/>
    <w:rsid w:val="00E72860"/>
    <w:rsid w:val="00EB09B7"/>
    <w:rsid w:val="00EE7D7C"/>
    <w:rsid w:val="00F25D98"/>
    <w:rsid w:val="00F300FB"/>
    <w:rsid w:val="00F87225"/>
    <w:rsid w:val="00F92F62"/>
    <w:rsid w:val="00FB6386"/>
    <w:rsid w:val="00FC6EAF"/>
    <w:rsid w:val="00FD0D3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F8722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786908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EF95DB-1778-4236-81B6-177CA85699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2</Pages>
  <Words>797</Words>
  <Characters>4548</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 3</cp:lastModifiedBy>
  <cp:revision>49</cp:revision>
  <cp:lastPrinted>1900-01-01T00:00:00Z</cp:lastPrinted>
  <dcterms:created xsi:type="dcterms:W3CDTF">2019-09-26T14:15:00Z</dcterms:created>
  <dcterms:modified xsi:type="dcterms:W3CDTF">2020-08-07T15:44:00Z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